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47026" w14:textId="77777777" w:rsidR="00B00E97" w:rsidRDefault="00B00E97"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p>
    <w:p w14:paraId="4E92A805" w14:textId="48482D28" w:rsidR="00E3692E" w:rsidRPr="005F0C06" w:rsidRDefault="00D26563"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D26563">
        <w:rPr>
          <w:rFonts w:ascii="Arial" w:eastAsia="Arial Unicode MS" w:hAnsi="Arial" w:cs="Arial"/>
          <w:b/>
          <w:bCs/>
          <w:color w:val="000000"/>
          <w:lang w:eastAsia="ja-JP"/>
        </w:rPr>
        <w:t>SA WG2 Meeting #</w:t>
      </w:r>
      <w:r w:rsidR="00EC1AAB" w:rsidRPr="00D26563">
        <w:rPr>
          <w:rFonts w:ascii="Arial" w:eastAsia="Arial Unicode MS" w:hAnsi="Arial" w:cs="Arial"/>
          <w:b/>
          <w:bCs/>
          <w:color w:val="000000"/>
          <w:lang w:eastAsia="ja-JP"/>
        </w:rPr>
        <w:t>15</w:t>
      </w:r>
      <w:r w:rsidR="00EC1AAB">
        <w:rPr>
          <w:rFonts w:ascii="Arial" w:eastAsia="Arial Unicode MS" w:hAnsi="Arial" w:cs="Arial"/>
          <w:b/>
          <w:bCs/>
          <w:color w:val="000000"/>
          <w:lang w:eastAsia="ja-JP"/>
        </w:rPr>
        <w:t>5</w:t>
      </w:r>
      <w:r w:rsidR="00E3692E" w:rsidRPr="005F0C06">
        <w:rPr>
          <w:rFonts w:ascii="Arial" w:eastAsia="Arial Unicode MS" w:hAnsi="Arial" w:cs="Arial"/>
          <w:b/>
          <w:bCs/>
          <w:color w:val="000000"/>
          <w:lang w:eastAsia="ja-JP"/>
        </w:rPr>
        <w:tab/>
        <w:t>S2-</w:t>
      </w:r>
      <w:r w:rsidR="008928B9" w:rsidRPr="005F0C06">
        <w:rPr>
          <w:rFonts w:ascii="Arial" w:eastAsia="Arial Unicode MS" w:hAnsi="Arial" w:cs="Arial"/>
          <w:b/>
          <w:bCs/>
          <w:color w:val="000000"/>
          <w:lang w:eastAsia="ja-JP"/>
        </w:rPr>
        <w:t>2</w:t>
      </w:r>
      <w:r w:rsidR="008928B9">
        <w:rPr>
          <w:rFonts w:ascii="Arial" w:eastAsia="Arial Unicode MS" w:hAnsi="Arial" w:cs="Arial"/>
          <w:b/>
          <w:bCs/>
          <w:color w:val="000000"/>
          <w:lang w:eastAsia="zh-CN"/>
        </w:rPr>
        <w:t>30</w:t>
      </w:r>
      <w:r w:rsidR="00E70AC6">
        <w:rPr>
          <w:rFonts w:ascii="Arial" w:eastAsia="Arial Unicode MS" w:hAnsi="Arial" w:cs="Arial"/>
          <w:b/>
          <w:bCs/>
          <w:color w:val="000000"/>
          <w:lang w:eastAsia="zh-CN"/>
        </w:rPr>
        <w:t>2403</w:t>
      </w:r>
    </w:p>
    <w:p w14:paraId="6B44AA0C" w14:textId="5BD2A7DF" w:rsidR="00E3692E" w:rsidRPr="005F0C06" w:rsidRDefault="00EC1AAB" w:rsidP="00E3692E">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EC1AAB">
        <w:rPr>
          <w:rFonts w:ascii="Arial" w:eastAsia="Malgun Gothic" w:hAnsi="Arial" w:cs="Arial"/>
          <w:b/>
          <w:bCs/>
          <w:color w:val="000000"/>
          <w:lang w:eastAsia="ko-KR"/>
        </w:rPr>
        <w:t>Athens, Greece, Feb 20 – 24, 2023</w:t>
      </w:r>
      <w:r w:rsidR="00E3692E" w:rsidRPr="005F0C06">
        <w:rPr>
          <w:rFonts w:ascii="Arial" w:eastAsia="Arial Unicode MS" w:hAnsi="Arial" w:cs="Arial"/>
          <w:b/>
          <w:bCs/>
          <w:color w:val="000000"/>
          <w:lang w:eastAsia="ja-JP"/>
        </w:rPr>
        <w:tab/>
      </w:r>
      <w:r w:rsidR="00E3692E" w:rsidRPr="005F0C06">
        <w:rPr>
          <w:rFonts w:ascii="Arial" w:eastAsia="Malgun Gothic" w:hAnsi="Arial" w:cs="Arial"/>
          <w:b/>
          <w:bCs/>
          <w:color w:val="0000FF"/>
          <w:lang w:eastAsia="ja-JP"/>
        </w:rPr>
        <w:t>(revision of S2-2</w:t>
      </w:r>
      <w:r w:rsidR="002D664E">
        <w:rPr>
          <w:rFonts w:ascii="Arial" w:eastAsia="宋体" w:hAnsi="Arial" w:cs="Arial"/>
          <w:b/>
          <w:bCs/>
          <w:color w:val="0000FF"/>
          <w:lang w:eastAsia="zh-CN"/>
        </w:rPr>
        <w:t>30</w:t>
      </w:r>
      <w:r w:rsidR="00207ECC">
        <w:rPr>
          <w:rFonts w:ascii="Arial" w:eastAsia="宋体" w:hAnsi="Arial" w:cs="Arial"/>
          <w:b/>
          <w:bCs/>
          <w:color w:val="0000FF"/>
          <w:lang w:eastAsia="zh-CN"/>
        </w:rPr>
        <w:t>xxx</w:t>
      </w:r>
      <w:r w:rsidR="00E3692E"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D40A12" w:rsidR="001E41F3" w:rsidRPr="00410371" w:rsidRDefault="004B1F5D" w:rsidP="00E13F3D">
            <w:pPr>
              <w:pStyle w:val="CRCoverPage"/>
              <w:spacing w:after="0"/>
              <w:jc w:val="right"/>
              <w:rPr>
                <w:b/>
                <w:noProof/>
                <w:sz w:val="28"/>
              </w:rPr>
            </w:pPr>
            <w:fldSimple w:instr=" DOCPROPERTY  Spec#  \* MERGEFORMAT ">
              <w:r w:rsidR="00F40105">
                <w:rPr>
                  <w:b/>
                  <w:noProof/>
                  <w:sz w:val="28"/>
                </w:rPr>
                <w:t xml:space="preserve"> 23.</w:t>
              </w:r>
              <w:r w:rsidR="00696437">
                <w:rPr>
                  <w:b/>
                  <w:noProof/>
                  <w:sz w:val="28"/>
                </w:rPr>
                <w:t>50</w:t>
              </w:r>
            </w:fldSimple>
            <w:r w:rsidR="00AA3660">
              <w:rPr>
                <w:b/>
                <w:noProof/>
                <w:sz w:val="28"/>
              </w:rPr>
              <w:t>2</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7626E1B4" w:rsidR="001E41F3" w:rsidRPr="0053729A" w:rsidRDefault="00F2183C" w:rsidP="00547111">
            <w:pPr>
              <w:pStyle w:val="CRCoverPage"/>
              <w:spacing w:after="0"/>
              <w:rPr>
                <w:noProof/>
              </w:rPr>
            </w:pPr>
            <w:r>
              <w:rPr>
                <w:b/>
                <w:noProof/>
                <w:sz w:val="28"/>
              </w:rPr>
              <w:t>3888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95FAEB" w:rsidR="001E41F3" w:rsidRPr="00410371" w:rsidRDefault="00207EC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93AACD" w:rsidR="001E41F3" w:rsidRPr="00410371" w:rsidRDefault="004B1F5D">
            <w:pPr>
              <w:pStyle w:val="CRCoverPage"/>
              <w:spacing w:after="0"/>
              <w:jc w:val="center"/>
              <w:rPr>
                <w:noProof/>
                <w:sz w:val="28"/>
              </w:rPr>
            </w:pPr>
            <w:fldSimple w:instr=" DOCPROPERTY  Version  \* MERGEFORMAT ">
              <w:r w:rsidR="00456D95">
                <w:rPr>
                  <w:b/>
                  <w:noProof/>
                  <w:sz w:val="28"/>
                </w:rPr>
                <w:t>18.0</w:t>
              </w:r>
              <w:r w:rsidR="00456D95">
                <w:rPr>
                  <w:rFonts w:hint="eastAsia"/>
                  <w:b/>
                  <w:noProof/>
                  <w:sz w:val="28"/>
                  <w:lang w:eastAsia="zh-CN"/>
                </w:rPr>
                <w:t>.</w:t>
              </w:r>
              <w:r w:rsidR="00456D95">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A57D27" w:rsidR="001E41F3" w:rsidRDefault="00207ECC">
            <w:pPr>
              <w:pStyle w:val="CRCoverPage"/>
              <w:spacing w:after="0"/>
              <w:ind w:left="100"/>
              <w:rPr>
                <w:noProof/>
              </w:rPr>
            </w:pPr>
            <w:r>
              <w:t>AF traffic influence in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1DAE4D" w:rsidR="001E41F3" w:rsidRPr="0081141C" w:rsidRDefault="00207ECC">
            <w:pPr>
              <w:pStyle w:val="CRCoverPage"/>
              <w:spacing w:after="0"/>
              <w:ind w:left="100"/>
              <w:rPr>
                <w:noProof/>
              </w:rPr>
            </w:pPr>
            <w:r>
              <w:rPr>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4B1F5D"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C99D9" w:rsidR="001E41F3" w:rsidRDefault="00E3692E">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3EF02A" w:rsidR="001E41F3" w:rsidRDefault="004B1F5D">
            <w:pPr>
              <w:pStyle w:val="CRCoverPage"/>
              <w:spacing w:after="0"/>
              <w:ind w:left="100"/>
              <w:rPr>
                <w:noProof/>
              </w:rPr>
            </w:pPr>
            <w:fldSimple w:instr=" DOCPROPERTY  ResDate  \* MERGEFORMAT ">
              <w:r w:rsidR="004D6E4D">
                <w:rPr>
                  <w:noProof/>
                </w:rPr>
                <w:t>202</w:t>
              </w:r>
              <w:r w:rsidR="00F2183C">
                <w:rPr>
                  <w:noProof/>
                </w:rPr>
                <w:t>3</w:t>
              </w:r>
              <w:r w:rsidR="004D6E4D">
                <w:rPr>
                  <w:noProof/>
                </w:rPr>
                <w:t>-</w:t>
              </w:r>
              <w:r w:rsidR="00F2183C">
                <w:rPr>
                  <w:noProof/>
                </w:rPr>
                <w:t>02</w:t>
              </w:r>
              <w:r w:rsidR="004D6E4D">
                <w:rPr>
                  <w:noProof/>
                </w:rPr>
                <w:t>-</w:t>
              </w:r>
            </w:fldSimple>
            <w:r w:rsidR="00F2183C">
              <w:rPr>
                <w:noProof/>
              </w:rPr>
              <w:t>0</w:t>
            </w:r>
            <w:r w:rsidR="00D26563">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4B1F5D">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420AEB" w14:textId="4A97F11E" w:rsidR="00E3692E" w:rsidRDefault="00207ECC" w:rsidP="00E3692E">
            <w:pPr>
              <w:pStyle w:val="CRCoverPage"/>
              <w:spacing w:after="0"/>
              <w:ind w:left="100"/>
              <w:rPr>
                <w:bCs/>
                <w:lang w:eastAsia="ko-KR"/>
              </w:rPr>
            </w:pPr>
            <w:r>
              <w:rPr>
                <w:bCs/>
                <w:lang w:eastAsia="zh-CN"/>
              </w:rPr>
              <w:t xml:space="preserve">The EAS discovery procedure has been supported for the HR </w:t>
            </w:r>
            <w:r w:rsidRPr="00D17297">
              <w:rPr>
                <w:bCs/>
                <w:lang w:eastAsia="zh-CN"/>
              </w:rPr>
              <w:t>Scenario</w:t>
            </w:r>
            <w:r>
              <w:rPr>
                <w:bCs/>
                <w:lang w:eastAsia="zh-CN"/>
              </w:rPr>
              <w:t xml:space="preserve">. </w:t>
            </w:r>
            <w:r>
              <w:rPr>
                <w:rFonts w:hint="eastAsia"/>
                <w:bCs/>
                <w:lang w:eastAsia="zh-CN"/>
              </w:rPr>
              <w:t>B</w:t>
            </w:r>
            <w:r>
              <w:rPr>
                <w:bCs/>
                <w:lang w:eastAsia="zh-CN"/>
              </w:rPr>
              <w:t xml:space="preserve">ut </w:t>
            </w:r>
            <w:proofErr w:type="gramStart"/>
            <w:r>
              <w:rPr>
                <w:bCs/>
                <w:lang w:eastAsia="zh-CN"/>
              </w:rPr>
              <w:t>how to</w:t>
            </w:r>
            <w:proofErr w:type="gramEnd"/>
            <w:r>
              <w:rPr>
                <w:bCs/>
                <w:lang w:eastAsia="zh-CN"/>
              </w:rPr>
              <w:t xml:space="preserve"> AF triggered </w:t>
            </w:r>
            <w:r w:rsidRPr="00D17297">
              <w:rPr>
                <w:bCs/>
                <w:lang w:eastAsia="ko-KR"/>
              </w:rPr>
              <w:t>EAS rediscovery/relocation</w:t>
            </w:r>
            <w:r>
              <w:rPr>
                <w:bCs/>
                <w:lang w:eastAsia="ko-KR"/>
              </w:rPr>
              <w:t xml:space="preserve"> is still unclear.</w:t>
            </w:r>
          </w:p>
          <w:p w14:paraId="4209E357" w14:textId="10635979" w:rsidR="00207ECC" w:rsidRDefault="00207ECC" w:rsidP="00E3692E">
            <w:pPr>
              <w:pStyle w:val="CRCoverPage"/>
              <w:spacing w:after="0"/>
              <w:ind w:left="100"/>
              <w:rPr>
                <w:noProof/>
                <w:lang w:eastAsia="zh-CN"/>
              </w:rPr>
            </w:pPr>
          </w:p>
          <w:p w14:paraId="643600D0" w14:textId="13E608E2" w:rsidR="00207ECC" w:rsidRDefault="00207ECC" w:rsidP="00207ECC">
            <w:pPr>
              <w:pStyle w:val="CRCoverPage"/>
              <w:spacing w:after="0"/>
              <w:ind w:left="100"/>
              <w:rPr>
                <w:noProof/>
                <w:lang w:eastAsia="zh-CN"/>
              </w:rPr>
            </w:pPr>
            <w:r>
              <w:rPr>
                <w:noProof/>
                <w:lang w:eastAsia="zh-CN"/>
              </w:rPr>
              <w:t>When the UE roaming the in VPLMN, and for the current design, the UE can discover the EAS from DNS server. But if the UE is moving or the EAS trigger the load balance, the current EAS for the roaming UEs may becomes suboptimal. The EAS relocation should happen for roaming UEs.</w:t>
            </w:r>
          </w:p>
          <w:p w14:paraId="51AD4234" w14:textId="77777777" w:rsidR="00207ECC" w:rsidRDefault="00207ECC" w:rsidP="00207ECC">
            <w:pPr>
              <w:pStyle w:val="CRCoverPage"/>
              <w:spacing w:after="0"/>
              <w:ind w:left="100"/>
              <w:rPr>
                <w:noProof/>
                <w:lang w:eastAsia="zh-CN"/>
              </w:rPr>
            </w:pPr>
          </w:p>
          <w:p w14:paraId="491E2598" w14:textId="77777777" w:rsidR="00207ECC" w:rsidRDefault="00207ECC" w:rsidP="00207ECC">
            <w:pPr>
              <w:pStyle w:val="CRCoverPage"/>
              <w:spacing w:after="0"/>
              <w:ind w:left="100"/>
              <w:rPr>
                <w:noProof/>
                <w:lang w:eastAsia="zh-CN"/>
              </w:rPr>
            </w:pPr>
            <w:r>
              <w:rPr>
                <w:noProof/>
                <w:lang w:eastAsia="zh-CN"/>
              </w:rPr>
              <w:t xml:space="preserve">For the current design in EDGE, the only way to relocate to the new EAS is, the UE triggers the another DNS query when the DNS cache is cleared in UE. But this mechanism is not so effective. Firstly, the UE based EAS rediscovery is not so dynamic, depends on the new DNS procedure. Secondly, the AF has no guidance to the 5GC for EAS relocation and the EAS related information is static. </w:t>
            </w:r>
          </w:p>
          <w:p w14:paraId="077DA8A2" w14:textId="77777777" w:rsidR="00207ECC" w:rsidRDefault="00207ECC" w:rsidP="00207ECC">
            <w:pPr>
              <w:pStyle w:val="CRCoverPage"/>
              <w:spacing w:after="0"/>
              <w:ind w:left="100"/>
              <w:rPr>
                <w:noProof/>
                <w:lang w:eastAsia="zh-CN"/>
              </w:rPr>
            </w:pPr>
          </w:p>
          <w:p w14:paraId="4E6C3AC4" w14:textId="24951CC6" w:rsidR="00207ECC" w:rsidRDefault="00207ECC" w:rsidP="00207ECC">
            <w:pPr>
              <w:pStyle w:val="CRCoverPage"/>
              <w:spacing w:after="0"/>
              <w:ind w:left="100"/>
              <w:rPr>
                <w:noProof/>
                <w:lang w:eastAsia="zh-CN"/>
              </w:rPr>
            </w:pPr>
            <w:r>
              <w:rPr>
                <w:noProof/>
                <w:lang w:eastAsia="zh-CN"/>
              </w:rPr>
              <w:t>Also for now, there is no other mechanism in HR Scenario to perform the EAS relocation/re-discovery.</w:t>
            </w:r>
          </w:p>
          <w:p w14:paraId="599C4236" w14:textId="0B2A5A97" w:rsidR="00D26563" w:rsidRPr="00E3692E" w:rsidRDefault="00D26563" w:rsidP="00E3692E">
            <w:pPr>
              <w:pStyle w:val="CRCoverPage"/>
              <w:spacing w:after="0"/>
              <w:ind w:left="100"/>
              <w:rPr>
                <w:noProof/>
                <w:lang w:eastAsia="zh-CN"/>
              </w:rPr>
            </w:pP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2A1D80" w14:textId="77777777" w:rsidR="00207ECC" w:rsidRDefault="00207ECC" w:rsidP="00751C6E">
            <w:pPr>
              <w:pStyle w:val="CRCoverPage"/>
              <w:spacing w:after="0"/>
              <w:ind w:left="100"/>
              <w:rPr>
                <w:noProof/>
                <w:lang w:eastAsia="zh-CN"/>
              </w:rPr>
            </w:pPr>
            <w:r w:rsidRPr="00207ECC">
              <w:rPr>
                <w:noProof/>
                <w:lang w:eastAsia="zh-CN"/>
              </w:rPr>
              <w:t xml:space="preserve">Regarding the existing procedure in 4.3.6.2 of TS 23.502, the AF traffic influence information is stored in UDR and notifies the PCF to generate the new PCC rule for PDU session. </w:t>
            </w:r>
          </w:p>
          <w:p w14:paraId="546CCA8C" w14:textId="77777777" w:rsidR="00207ECC" w:rsidRDefault="00207ECC" w:rsidP="00751C6E">
            <w:pPr>
              <w:pStyle w:val="CRCoverPage"/>
              <w:spacing w:after="0"/>
              <w:ind w:left="100"/>
              <w:rPr>
                <w:noProof/>
                <w:lang w:eastAsia="zh-CN"/>
              </w:rPr>
            </w:pPr>
          </w:p>
          <w:p w14:paraId="6F6156EA" w14:textId="6CA3483B" w:rsidR="002D664E" w:rsidRPr="00D14F47" w:rsidRDefault="00207ECC" w:rsidP="00D26563">
            <w:pPr>
              <w:pStyle w:val="CRCoverPage"/>
              <w:spacing w:after="0"/>
              <w:ind w:left="100"/>
              <w:rPr>
                <w:noProof/>
                <w:lang w:eastAsia="zh-CN"/>
              </w:rPr>
            </w:pPr>
            <w:r w:rsidRPr="00207ECC">
              <w:rPr>
                <w:noProof/>
                <w:lang w:eastAsia="zh-CN"/>
              </w:rPr>
              <w:t xml:space="preserve">In order to support to deliver the AF traffic influence information to HPLMN, one possible way is to reuse the interface between V-SMF and H-SMF. The V-SMF may be notified with the new AF traffic influence information and the V-SMF delivers the information to H-SMF by the PDU session update. And the H-SMF triggers the SM Policy Association Modification to H-PCF to update the information to request the new PCC rule for HR session. The new PCC rule is generated and applied to H-SMF, and the updated PCC rule or user plane configuration will be delivered to V-SMF via the interface </w:t>
            </w:r>
            <w:r w:rsidRPr="00207ECC">
              <w:rPr>
                <w:noProof/>
                <w:lang w:eastAsia="zh-CN"/>
              </w:rPr>
              <w:lastRenderedPageBreak/>
              <w:t>between V-SMF and H-SMF. This is the minimum impact to the current architecture.</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2CF60E28" w:rsidR="00751C6E" w:rsidRDefault="005E676F" w:rsidP="00796EBB">
            <w:pPr>
              <w:pStyle w:val="CRCoverPage"/>
              <w:spacing w:after="0"/>
              <w:ind w:left="100"/>
              <w:rPr>
                <w:noProof/>
              </w:rPr>
            </w:pPr>
            <w:r>
              <w:rPr>
                <w:noProof/>
              </w:rPr>
              <w:t xml:space="preserve">The </w:t>
            </w:r>
            <w:r w:rsidR="00207ECC">
              <w:rPr>
                <w:noProof/>
              </w:rPr>
              <w:t>5GC</w:t>
            </w:r>
            <w:r>
              <w:rPr>
                <w:noProof/>
              </w:rPr>
              <w:t xml:space="preserve"> cannot</w:t>
            </w:r>
            <w:r w:rsidR="00207ECC">
              <w:rPr>
                <w:noProof/>
              </w:rPr>
              <w:t xml:space="preserve"> support the EAS relocation and EAS-rediscovery procedure in roaming situation</w:t>
            </w:r>
            <w:r w:rsidR="00462A54">
              <w:rPr>
                <w:noProof/>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61295B" w:rsidR="001E41F3" w:rsidRDefault="00207ECC">
            <w:pPr>
              <w:pStyle w:val="CRCoverPage"/>
              <w:spacing w:after="0"/>
              <w:ind w:left="100"/>
              <w:rPr>
                <w:noProof/>
                <w:lang w:eastAsia="zh-CN"/>
              </w:rPr>
            </w:pPr>
            <w:r>
              <w:rPr>
                <w:noProof/>
                <w:lang w:eastAsia="zh-CN"/>
              </w:rPr>
              <w:t>4.3.6.2a (all new text)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654FECB2"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1</w:t>
      </w:r>
      <w:r w:rsidR="00207ECC">
        <w:rPr>
          <w:rFonts w:ascii="Arial" w:hAnsi="Arial" w:cs="Arial"/>
          <w:color w:val="FF0000"/>
          <w:sz w:val="28"/>
          <w:szCs w:val="28"/>
          <w:lang w:val="en-US"/>
        </w:rPr>
        <w:t>, all new text</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26008546" w14:textId="05741CCD" w:rsidR="00B91C6B" w:rsidRDefault="00B91C6B">
      <w:pPr>
        <w:rPr>
          <w:ins w:id="1" w:author="Lyu Huazhang - 2-8-a" w:date="2023-02-09T21:39:00Z"/>
          <w:noProof/>
        </w:rPr>
      </w:pPr>
    </w:p>
    <w:p w14:paraId="23104808" w14:textId="5F34943C" w:rsidR="00207ECC" w:rsidRDefault="00207ECC" w:rsidP="00207ECC">
      <w:pPr>
        <w:pStyle w:val="4"/>
        <w:rPr>
          <w:ins w:id="2" w:author="Lyu Huazhang - 2-8-a" w:date="2023-02-09T21:39:00Z"/>
        </w:rPr>
      </w:pPr>
      <w:bookmarkStart w:id="3" w:name="_Toc122443184"/>
      <w:bookmarkStart w:id="4" w:name="_Toc51834549"/>
      <w:bookmarkStart w:id="5" w:name="_Toc47592468"/>
      <w:bookmarkStart w:id="6" w:name="_Toc45192836"/>
      <w:bookmarkStart w:id="7" w:name="_Toc36191750"/>
      <w:bookmarkStart w:id="8" w:name="_Toc27894683"/>
      <w:bookmarkStart w:id="9" w:name="_Toc20203997"/>
      <w:ins w:id="10" w:author="Lyu Huazhang - 2-8-a" w:date="2023-02-09T21:39:00Z">
        <w:r>
          <w:t>4.3.6.2a</w:t>
        </w:r>
        <w:r>
          <w:tab/>
          <w:t>Processing AF requests to influence traffic routing for HR Sessions</w:t>
        </w:r>
        <w:bookmarkEnd w:id="3"/>
        <w:bookmarkEnd w:id="4"/>
        <w:bookmarkEnd w:id="5"/>
        <w:bookmarkEnd w:id="6"/>
        <w:bookmarkEnd w:id="7"/>
        <w:bookmarkEnd w:id="8"/>
        <w:bookmarkEnd w:id="9"/>
      </w:ins>
    </w:p>
    <w:p w14:paraId="52819BD8" w14:textId="51449039" w:rsidR="00207ECC" w:rsidRPr="00207ECC" w:rsidRDefault="00207ECC">
      <w:pPr>
        <w:rPr>
          <w:ins w:id="11" w:author="Lyu Huazhang - 2-8-a" w:date="2023-02-09T21:39:00Z"/>
          <w:noProof/>
        </w:rPr>
      </w:pPr>
    </w:p>
    <w:p w14:paraId="4E5DC3FB" w14:textId="52C44335" w:rsidR="00207ECC" w:rsidRDefault="00125E0F">
      <w:pPr>
        <w:rPr>
          <w:noProof/>
        </w:rPr>
      </w:pPr>
      <w:ins w:id="12" w:author="Lyu Huazhang - 2-8-a" w:date="2023-02-09T21:50:00Z">
        <w:r>
          <w:object w:dxaOrig="13331" w:dyaOrig="6201" w14:anchorId="5367C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223.95pt" o:ole="">
              <v:imagedata r:id="rId15" o:title=""/>
            </v:shape>
            <o:OLEObject Type="Embed" ProgID="Visio.Drawing.15" ShapeID="_x0000_i1025" DrawAspect="Content" ObjectID="_1737550488" r:id="rId16"/>
          </w:object>
        </w:r>
      </w:ins>
      <w:bookmarkStart w:id="13" w:name="_GoBack"/>
      <w:bookmarkEnd w:id="13"/>
    </w:p>
    <w:p w14:paraId="6A480E40" w14:textId="5F561BC4" w:rsidR="00207ECC" w:rsidRDefault="00207ECC" w:rsidP="00207ECC">
      <w:pPr>
        <w:pStyle w:val="TF"/>
        <w:rPr>
          <w:ins w:id="14" w:author="Lyu Huazhang - 2-8-a" w:date="2023-02-09T21:38:00Z"/>
          <w:rFonts w:eastAsia="宋体"/>
          <w:lang w:eastAsia="en-GB"/>
        </w:rPr>
      </w:pPr>
      <w:ins w:id="15" w:author="Lyu Huazhang - 2-8-a" w:date="2023-02-09T21:38:00Z">
        <w:r>
          <w:t xml:space="preserve">Figure 4.3.6.2a-1: Processing AF requests to </w:t>
        </w:r>
        <w:r>
          <w:rPr>
            <w:rFonts w:eastAsia="宋体"/>
          </w:rPr>
          <w:t>influence traffic routing for HR Sessions</w:t>
        </w:r>
      </w:ins>
    </w:p>
    <w:p w14:paraId="66F0E52E" w14:textId="255935F6" w:rsidR="00303B48" w:rsidRDefault="00303B48" w:rsidP="00303B48">
      <w:pPr>
        <w:pStyle w:val="B1"/>
        <w:rPr>
          <w:ins w:id="16" w:author="Lyu Huazhang - 2-8-a" w:date="2023-02-09T21:44:00Z"/>
        </w:rPr>
      </w:pPr>
      <w:ins w:id="17" w:author="Lyu Huazhang - 2-8-a" w:date="2023-02-09T21:44:00Z">
        <w:r>
          <w:t>0.</w:t>
        </w:r>
        <w:r>
          <w:tab/>
          <w:t xml:space="preserve">The V-SMF subscribes the event in V-NEF about newly provided AF traffic influence information. </w:t>
        </w:r>
      </w:ins>
    </w:p>
    <w:p w14:paraId="03E21865" w14:textId="3998BBFB" w:rsidR="00207ECC" w:rsidRDefault="00207ECC" w:rsidP="00207ECC">
      <w:pPr>
        <w:pStyle w:val="B1"/>
        <w:rPr>
          <w:ins w:id="18" w:author="Lyu Huazhang - 2-8-a" w:date="2023-02-09T21:40:00Z"/>
        </w:rPr>
      </w:pPr>
      <w:ins w:id="19" w:author="Lyu Huazhang - 2-8-a" w:date="2023-02-09T21:40:00Z">
        <w:r>
          <w:t>1-3.</w:t>
        </w:r>
        <w:r>
          <w:tab/>
          <w:t xml:space="preserve">The same procedure as defined in </w:t>
        </w:r>
        <w:r w:rsidR="0027282F">
          <w:t>Figure 4.3.6.2-1 from step 1 to step 3, but replace the AF, NEF and UDR to the V-AF, V-NEF and V-UDR</w:t>
        </w:r>
        <w:r>
          <w:t>.</w:t>
        </w:r>
      </w:ins>
    </w:p>
    <w:p w14:paraId="2520642C" w14:textId="7599CFDD" w:rsidR="0027282F" w:rsidRDefault="00303B48" w:rsidP="0027282F">
      <w:pPr>
        <w:pStyle w:val="B1"/>
        <w:rPr>
          <w:ins w:id="20" w:author="Lyu Huazhang - 2-8-a" w:date="2023-02-09T21:40:00Z"/>
        </w:rPr>
      </w:pPr>
      <w:ins w:id="21" w:author="Lyu Huazhang - 2-8-a" w:date="2023-02-09T21:42:00Z">
        <w:r>
          <w:t>4</w:t>
        </w:r>
      </w:ins>
      <w:ins w:id="22" w:author="Lyu Huazhang - 2-8-a" w:date="2023-02-09T21:40:00Z">
        <w:r w:rsidR="0027282F">
          <w:t>.</w:t>
        </w:r>
        <w:r w:rsidR="0027282F">
          <w:tab/>
          <w:t xml:space="preserve">The </w:t>
        </w:r>
      </w:ins>
      <w:ins w:id="23" w:author="Lyu Huazhang - 2-8-a" w:date="2023-02-09T21:42:00Z">
        <w:r>
          <w:t>V-NEF notifies the V-SMF about the new AF traffic influence information for roaming UE</w:t>
        </w:r>
      </w:ins>
      <w:ins w:id="24" w:author="Lyu Huazhang - 2-8-a" w:date="2023-02-09T21:47:00Z">
        <w:r w:rsidR="00125E0F">
          <w:t xml:space="preserve"> from HPLMN</w:t>
        </w:r>
      </w:ins>
      <w:ins w:id="25" w:author="Lyu Huazhang - 2-8-a" w:date="2023-02-09T21:40:00Z">
        <w:r w:rsidR="0027282F">
          <w:t>.</w:t>
        </w:r>
      </w:ins>
      <w:ins w:id="26" w:author="Lyu Huazhang - 2-8-a" w:date="2023-02-09T21:42:00Z">
        <w:r>
          <w:t xml:space="preserve"> </w:t>
        </w:r>
      </w:ins>
    </w:p>
    <w:p w14:paraId="4A264C2E" w14:textId="0714B937" w:rsidR="00303B48" w:rsidRDefault="00303B48" w:rsidP="00303B48">
      <w:pPr>
        <w:pStyle w:val="B1"/>
        <w:rPr>
          <w:ins w:id="27" w:author="Lyu Huazhang - 2-8-a" w:date="2023-02-09T21:42:00Z"/>
        </w:rPr>
      </w:pPr>
      <w:ins w:id="28" w:author="Lyu Huazhang - 2-8-a" w:date="2023-02-09T21:42:00Z">
        <w:r>
          <w:t>5.</w:t>
        </w:r>
        <w:r>
          <w:tab/>
        </w:r>
      </w:ins>
      <w:ins w:id="29" w:author="Lyu Huazhang - 2-8-a" w:date="2023-02-09T21:43:00Z">
        <w:r>
          <w:t xml:space="preserve">V-SMF to H-SMF: </w:t>
        </w:r>
        <w:proofErr w:type="spellStart"/>
        <w:r>
          <w:t>Nsmf_PDUSession_Update</w:t>
        </w:r>
        <w:proofErr w:type="spellEnd"/>
        <w:r>
          <w:t xml:space="preserve"> Request to deliver the new AF traffic influence information to H-SMF. </w:t>
        </w:r>
      </w:ins>
    </w:p>
    <w:p w14:paraId="7D5B52FA" w14:textId="4154A96F" w:rsidR="00303B48" w:rsidRDefault="00303B48" w:rsidP="00303B48">
      <w:pPr>
        <w:pStyle w:val="B1"/>
        <w:rPr>
          <w:ins w:id="30" w:author="Lyu Huazhang - 2-8-a" w:date="2023-02-09T21:50:00Z"/>
        </w:rPr>
      </w:pPr>
      <w:ins w:id="31" w:author="Lyu Huazhang - 2-8-a" w:date="2023-02-09T21:43:00Z">
        <w:r>
          <w:t>6.</w:t>
        </w:r>
        <w:r>
          <w:tab/>
          <w:t xml:space="preserve">The </w:t>
        </w:r>
      </w:ins>
      <w:ins w:id="32" w:author="Lyu Huazhang - 2-8-a" w:date="2023-02-09T21:47:00Z">
        <w:r w:rsidR="00125E0F">
          <w:t>H-</w:t>
        </w:r>
      </w:ins>
      <w:ins w:id="33" w:author="Lyu Huazhang - 2-8-a" w:date="2023-02-09T21:50:00Z">
        <w:r w:rsidR="00125E0F">
          <w:t>SMF</w:t>
        </w:r>
      </w:ins>
      <w:ins w:id="34" w:author="Lyu Huazhang - 2-8-a" w:date="2023-02-09T21:47:00Z">
        <w:r w:rsidR="00125E0F">
          <w:t xml:space="preserve"> triggers the SM Policy Association Modification</w:t>
        </w:r>
      </w:ins>
      <w:ins w:id="35" w:author="Lyu Huazhang - 2-8-a" w:date="2023-02-09T21:50:00Z">
        <w:r w:rsidR="00125E0F">
          <w:t xml:space="preserve"> to H-PCF with the newly received AF traffic influence information from VPLMN.</w:t>
        </w:r>
      </w:ins>
    </w:p>
    <w:p w14:paraId="218CFBE1" w14:textId="42DC914B" w:rsidR="00125E0F" w:rsidRDefault="00125E0F" w:rsidP="00125E0F">
      <w:pPr>
        <w:pStyle w:val="B1"/>
        <w:rPr>
          <w:ins w:id="36" w:author="Lyu Huazhang - 2-8-a" w:date="2023-02-09T21:50:00Z"/>
        </w:rPr>
      </w:pPr>
      <w:ins w:id="37" w:author="Lyu Huazhang - 2-8-a" w:date="2023-02-09T21:50:00Z">
        <w:r>
          <w:t>7.</w:t>
        </w:r>
        <w:r>
          <w:tab/>
          <w:t xml:space="preserve">The H-PCF </w:t>
        </w:r>
      </w:ins>
      <w:ins w:id="38" w:author="Lyu Huazhang - 2-8-a" w:date="2023-02-09T21:51:00Z">
        <w:r>
          <w:t>updates the PCC rule to H-SMF</w:t>
        </w:r>
      </w:ins>
      <w:ins w:id="39" w:author="Lyu Huazhang - 2-8-a" w:date="2023-02-09T21:50:00Z">
        <w:r>
          <w:t>.</w:t>
        </w:r>
      </w:ins>
    </w:p>
    <w:p w14:paraId="0DF654D4" w14:textId="48EADDAF" w:rsidR="00125E0F" w:rsidRDefault="00125E0F" w:rsidP="00125E0F">
      <w:pPr>
        <w:pStyle w:val="B1"/>
        <w:rPr>
          <w:ins w:id="40" w:author="Lyu Huazhang - 2-8-a" w:date="2023-02-09T21:51:00Z"/>
        </w:rPr>
      </w:pPr>
      <w:ins w:id="41" w:author="Lyu Huazhang - 2-8-a" w:date="2023-02-09T21:51:00Z">
        <w:r>
          <w:lastRenderedPageBreak/>
          <w:t>8.</w:t>
        </w:r>
        <w:r>
          <w:tab/>
          <w:t xml:space="preserve">When the updated policy information about the HR PDU Session is received from the H-PCF, the </w:t>
        </w:r>
      </w:ins>
      <w:ins w:id="42" w:author="Lyu Huazhang - 2-8-a" w:date="2023-02-09T21:52:00Z">
        <w:r>
          <w:t>H-</w:t>
        </w:r>
      </w:ins>
      <w:ins w:id="43" w:author="Lyu Huazhang - 2-8-a" w:date="2023-02-09T21:51:00Z">
        <w:r>
          <w:t xml:space="preserve">SMF may take appropriate actions to reconfigure the User plane of the </w:t>
        </w:r>
      </w:ins>
      <w:ins w:id="44" w:author="Lyu Huazhang - 2-8-a" w:date="2023-02-09T21:52:00Z">
        <w:r>
          <w:t xml:space="preserve">HR </w:t>
        </w:r>
      </w:ins>
      <w:ins w:id="45" w:author="Lyu Huazhang - 2-8-a" w:date="2023-02-09T21:51:00Z">
        <w:r>
          <w:t>PDU Session</w:t>
        </w:r>
      </w:ins>
      <w:ins w:id="46" w:author="Lyu Huazhang - 2-8-a" w:date="2023-02-09T21:52:00Z">
        <w:r>
          <w:t xml:space="preserve"> in HPLMN the same as in step 6 in Figure 4.3.6.2-1</w:t>
        </w:r>
      </w:ins>
      <w:ins w:id="47" w:author="Lyu Huazhang - 2-8-a" w:date="2023-02-09T21:51:00Z">
        <w:r>
          <w:t>.</w:t>
        </w:r>
      </w:ins>
      <w:ins w:id="48" w:author="Lyu Huazhang - 2-8-a" w:date="2023-02-09T21:52:00Z">
        <w:r>
          <w:t xml:space="preserve"> If the </w:t>
        </w:r>
        <w:r w:rsidR="000A2670">
          <w:t xml:space="preserve">user plane in VPLMN needs to reconfigure, the H-SMF </w:t>
        </w:r>
      </w:ins>
      <w:ins w:id="49" w:author="Lyu Huazhang - 2-8-a" w:date="2023-02-09T21:53:00Z">
        <w:r w:rsidR="000A2670">
          <w:t xml:space="preserve">updates the information as defined in step 13 in Figure 4.3.2.2.2-1. </w:t>
        </w:r>
      </w:ins>
    </w:p>
    <w:p w14:paraId="01EA5281" w14:textId="5B672E7D" w:rsidR="000A2670" w:rsidRDefault="000A2670" w:rsidP="000A2670">
      <w:pPr>
        <w:pStyle w:val="B1"/>
        <w:rPr>
          <w:ins w:id="50" w:author="Lyu Huazhang - 2-8-a" w:date="2023-02-09T21:53:00Z"/>
        </w:rPr>
      </w:pPr>
      <w:ins w:id="51" w:author="Lyu Huazhang - 2-8-a" w:date="2023-02-09T21:53:00Z">
        <w:r>
          <w:t>9.</w:t>
        </w:r>
        <w:r>
          <w:tab/>
          <w:t xml:space="preserve">The </w:t>
        </w:r>
      </w:ins>
      <w:ins w:id="52" w:author="Lyu Huazhang - 2-8-a" w:date="2023-02-09T21:54:00Z">
        <w:r>
          <w:t xml:space="preserve">same procedure as defined in step 6 in </w:t>
        </w:r>
        <w:bookmarkStart w:id="53" w:name="_Hlk126871242"/>
        <w:r>
          <w:t>Figure 4.3.6.2-1</w:t>
        </w:r>
      </w:ins>
      <w:bookmarkEnd w:id="53"/>
      <w:ins w:id="54" w:author="Lyu Huazhang - 2-8-a" w:date="2023-02-09T21:53:00Z">
        <w:r>
          <w:t>.</w:t>
        </w:r>
      </w:ins>
    </w:p>
    <w:p w14:paraId="57ABB403" w14:textId="206F475B" w:rsidR="00207ECC" w:rsidRPr="00207ECC" w:rsidDel="000A2670" w:rsidRDefault="00207ECC">
      <w:pPr>
        <w:rPr>
          <w:del w:id="55" w:author="Lyu Huazhang - 2-8-a" w:date="2023-02-09T21:54:00Z"/>
          <w:noProof/>
        </w:rPr>
      </w:pPr>
    </w:p>
    <w:p w14:paraId="11CBBEC3" w14:textId="3C3E8A48" w:rsidR="000A2670" w:rsidRPr="008F6220" w:rsidRDefault="000A2670" w:rsidP="000A267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4E7D0692" w14:textId="68112EA5" w:rsidR="00207ECC" w:rsidDel="000A2670" w:rsidRDefault="00207ECC">
      <w:pPr>
        <w:rPr>
          <w:del w:id="56" w:author="Lyu Huazhang - 2-8-a" w:date="2023-02-09T21:54:00Z"/>
          <w:noProof/>
        </w:rPr>
      </w:pPr>
    </w:p>
    <w:p w14:paraId="0821F8D8" w14:textId="77777777" w:rsidR="00207ECC" w:rsidRDefault="00207ECC">
      <w:pPr>
        <w:rPr>
          <w:noProof/>
        </w:rPr>
      </w:pPr>
    </w:p>
    <w:sectPr w:rsidR="00207ECC"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F5A99C" w14:textId="77777777" w:rsidR="00043349" w:rsidRDefault="00043349">
      <w:r>
        <w:separator/>
      </w:r>
    </w:p>
  </w:endnote>
  <w:endnote w:type="continuationSeparator" w:id="0">
    <w:p w14:paraId="14A51031" w14:textId="77777777" w:rsidR="00043349" w:rsidRDefault="00043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D1D70B" w14:textId="77777777" w:rsidR="00043349" w:rsidRDefault="00043349">
      <w:r>
        <w:separator/>
      </w:r>
    </w:p>
  </w:footnote>
  <w:footnote w:type="continuationSeparator" w:id="0">
    <w:p w14:paraId="28AB993D" w14:textId="77777777" w:rsidR="00043349" w:rsidRDefault="00043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A4638" w:rsidRDefault="001A463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2-8-a">
    <w15:presenceInfo w15:providerId="None" w15:userId="Lyu Huazhang - 2-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2E4A"/>
    <w:rsid w:val="00023B20"/>
    <w:rsid w:val="00026E05"/>
    <w:rsid w:val="00031E21"/>
    <w:rsid w:val="00035541"/>
    <w:rsid w:val="00043349"/>
    <w:rsid w:val="00045F82"/>
    <w:rsid w:val="0004770E"/>
    <w:rsid w:val="000547BB"/>
    <w:rsid w:val="00055F00"/>
    <w:rsid w:val="00057487"/>
    <w:rsid w:val="00063A78"/>
    <w:rsid w:val="00064ED1"/>
    <w:rsid w:val="000725CA"/>
    <w:rsid w:val="00076475"/>
    <w:rsid w:val="00082A39"/>
    <w:rsid w:val="000A2670"/>
    <w:rsid w:val="000A490C"/>
    <w:rsid w:val="000A4BD3"/>
    <w:rsid w:val="000A5221"/>
    <w:rsid w:val="000A6394"/>
    <w:rsid w:val="000B0200"/>
    <w:rsid w:val="000B7FED"/>
    <w:rsid w:val="000C038A"/>
    <w:rsid w:val="000C370B"/>
    <w:rsid w:val="000C489E"/>
    <w:rsid w:val="000C6598"/>
    <w:rsid w:val="000D31ED"/>
    <w:rsid w:val="000D44B3"/>
    <w:rsid w:val="000E1C43"/>
    <w:rsid w:val="000E5D4F"/>
    <w:rsid w:val="000F2C51"/>
    <w:rsid w:val="000F7B84"/>
    <w:rsid w:val="001012F4"/>
    <w:rsid w:val="00101DC6"/>
    <w:rsid w:val="00104BEE"/>
    <w:rsid w:val="00105CFF"/>
    <w:rsid w:val="00110EA4"/>
    <w:rsid w:val="001145C7"/>
    <w:rsid w:val="001201CA"/>
    <w:rsid w:val="0012092C"/>
    <w:rsid w:val="00120C39"/>
    <w:rsid w:val="00124D44"/>
    <w:rsid w:val="00125E0F"/>
    <w:rsid w:val="0012620C"/>
    <w:rsid w:val="001301CB"/>
    <w:rsid w:val="001317C3"/>
    <w:rsid w:val="00134754"/>
    <w:rsid w:val="00140DC8"/>
    <w:rsid w:val="00141BFE"/>
    <w:rsid w:val="00145D43"/>
    <w:rsid w:val="001465A4"/>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AE2"/>
    <w:rsid w:val="001A4638"/>
    <w:rsid w:val="001A7B60"/>
    <w:rsid w:val="001B2A4F"/>
    <w:rsid w:val="001B3D92"/>
    <w:rsid w:val="001B52F0"/>
    <w:rsid w:val="001B7A65"/>
    <w:rsid w:val="001C0B1B"/>
    <w:rsid w:val="001C3945"/>
    <w:rsid w:val="001D044B"/>
    <w:rsid w:val="001D1DE8"/>
    <w:rsid w:val="001E41F3"/>
    <w:rsid w:val="001F0E62"/>
    <w:rsid w:val="001F12E5"/>
    <w:rsid w:val="00207ECC"/>
    <w:rsid w:val="002215B6"/>
    <w:rsid w:val="00222B61"/>
    <w:rsid w:val="002247F7"/>
    <w:rsid w:val="0024109F"/>
    <w:rsid w:val="00241931"/>
    <w:rsid w:val="00245FC8"/>
    <w:rsid w:val="00255B88"/>
    <w:rsid w:val="0026004D"/>
    <w:rsid w:val="00260A40"/>
    <w:rsid w:val="00263146"/>
    <w:rsid w:val="002640DD"/>
    <w:rsid w:val="00264743"/>
    <w:rsid w:val="00272243"/>
    <w:rsid w:val="0027282F"/>
    <w:rsid w:val="00275D12"/>
    <w:rsid w:val="00281238"/>
    <w:rsid w:val="0028166A"/>
    <w:rsid w:val="00284545"/>
    <w:rsid w:val="00284FEB"/>
    <w:rsid w:val="002860C4"/>
    <w:rsid w:val="00291C6C"/>
    <w:rsid w:val="0029327E"/>
    <w:rsid w:val="002A574D"/>
    <w:rsid w:val="002B2FC5"/>
    <w:rsid w:val="002B39C4"/>
    <w:rsid w:val="002B3ACA"/>
    <w:rsid w:val="002B5741"/>
    <w:rsid w:val="002B62B3"/>
    <w:rsid w:val="002C4E61"/>
    <w:rsid w:val="002C5302"/>
    <w:rsid w:val="002C59D3"/>
    <w:rsid w:val="002C6486"/>
    <w:rsid w:val="002D2013"/>
    <w:rsid w:val="002D4A99"/>
    <w:rsid w:val="002D5639"/>
    <w:rsid w:val="002D664E"/>
    <w:rsid w:val="002D788D"/>
    <w:rsid w:val="002E472E"/>
    <w:rsid w:val="002E4E72"/>
    <w:rsid w:val="002E4EDE"/>
    <w:rsid w:val="002F0531"/>
    <w:rsid w:val="002F0C5C"/>
    <w:rsid w:val="002F0F54"/>
    <w:rsid w:val="002F37BF"/>
    <w:rsid w:val="002F629B"/>
    <w:rsid w:val="002F75AD"/>
    <w:rsid w:val="00301C9A"/>
    <w:rsid w:val="00303B48"/>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3669"/>
    <w:rsid w:val="003A7865"/>
    <w:rsid w:val="003B0017"/>
    <w:rsid w:val="003B0BE7"/>
    <w:rsid w:val="003B562A"/>
    <w:rsid w:val="003B77A9"/>
    <w:rsid w:val="003D4DDB"/>
    <w:rsid w:val="003E1A36"/>
    <w:rsid w:val="003E2EFD"/>
    <w:rsid w:val="003F43FD"/>
    <w:rsid w:val="004057CD"/>
    <w:rsid w:val="00405E0D"/>
    <w:rsid w:val="00407C3C"/>
    <w:rsid w:val="00410371"/>
    <w:rsid w:val="004115F8"/>
    <w:rsid w:val="00412FAC"/>
    <w:rsid w:val="004208E0"/>
    <w:rsid w:val="004242F1"/>
    <w:rsid w:val="00424730"/>
    <w:rsid w:val="004313B4"/>
    <w:rsid w:val="00433E6C"/>
    <w:rsid w:val="004414F2"/>
    <w:rsid w:val="0044267D"/>
    <w:rsid w:val="00444662"/>
    <w:rsid w:val="00451411"/>
    <w:rsid w:val="00452BE0"/>
    <w:rsid w:val="00456D95"/>
    <w:rsid w:val="00462A54"/>
    <w:rsid w:val="00462C59"/>
    <w:rsid w:val="00463D29"/>
    <w:rsid w:val="00466799"/>
    <w:rsid w:val="004705E4"/>
    <w:rsid w:val="00481C9A"/>
    <w:rsid w:val="00482B6B"/>
    <w:rsid w:val="00484E18"/>
    <w:rsid w:val="004864B6"/>
    <w:rsid w:val="00492788"/>
    <w:rsid w:val="004968AA"/>
    <w:rsid w:val="004A1B7C"/>
    <w:rsid w:val="004A4951"/>
    <w:rsid w:val="004B1F5D"/>
    <w:rsid w:val="004B75B7"/>
    <w:rsid w:val="004C1130"/>
    <w:rsid w:val="004C6F9A"/>
    <w:rsid w:val="004D5FA5"/>
    <w:rsid w:val="004D661A"/>
    <w:rsid w:val="004D6E4D"/>
    <w:rsid w:val="004E1033"/>
    <w:rsid w:val="004E14F3"/>
    <w:rsid w:val="004E346E"/>
    <w:rsid w:val="004E5C02"/>
    <w:rsid w:val="004E5D07"/>
    <w:rsid w:val="004E6E3D"/>
    <w:rsid w:val="004F6B02"/>
    <w:rsid w:val="00511984"/>
    <w:rsid w:val="0051580D"/>
    <w:rsid w:val="00516DCC"/>
    <w:rsid w:val="00520935"/>
    <w:rsid w:val="00525194"/>
    <w:rsid w:val="00527B3C"/>
    <w:rsid w:val="00527D50"/>
    <w:rsid w:val="00530837"/>
    <w:rsid w:val="00536CB5"/>
    <w:rsid w:val="0053729A"/>
    <w:rsid w:val="00537581"/>
    <w:rsid w:val="00541339"/>
    <w:rsid w:val="005439D7"/>
    <w:rsid w:val="00546820"/>
    <w:rsid w:val="00547111"/>
    <w:rsid w:val="00550719"/>
    <w:rsid w:val="005521AF"/>
    <w:rsid w:val="00576DDE"/>
    <w:rsid w:val="005829D0"/>
    <w:rsid w:val="00585980"/>
    <w:rsid w:val="00592D74"/>
    <w:rsid w:val="005A1D6C"/>
    <w:rsid w:val="005A592D"/>
    <w:rsid w:val="005A67CB"/>
    <w:rsid w:val="005A7499"/>
    <w:rsid w:val="005B095B"/>
    <w:rsid w:val="005B118C"/>
    <w:rsid w:val="005B6FEB"/>
    <w:rsid w:val="005C6882"/>
    <w:rsid w:val="005D1CB1"/>
    <w:rsid w:val="005E2524"/>
    <w:rsid w:val="005E2C44"/>
    <w:rsid w:val="005E5518"/>
    <w:rsid w:val="005E676F"/>
    <w:rsid w:val="005F01E4"/>
    <w:rsid w:val="005F03EB"/>
    <w:rsid w:val="005F0635"/>
    <w:rsid w:val="005F0C06"/>
    <w:rsid w:val="005F2E00"/>
    <w:rsid w:val="005F5591"/>
    <w:rsid w:val="005F5E5E"/>
    <w:rsid w:val="00603374"/>
    <w:rsid w:val="00611891"/>
    <w:rsid w:val="00621188"/>
    <w:rsid w:val="006257ED"/>
    <w:rsid w:val="0062617E"/>
    <w:rsid w:val="00627835"/>
    <w:rsid w:val="00630CA3"/>
    <w:rsid w:val="00632932"/>
    <w:rsid w:val="006354DB"/>
    <w:rsid w:val="00636E92"/>
    <w:rsid w:val="00641203"/>
    <w:rsid w:val="006461F7"/>
    <w:rsid w:val="00646F48"/>
    <w:rsid w:val="0065571D"/>
    <w:rsid w:val="00656021"/>
    <w:rsid w:val="00660165"/>
    <w:rsid w:val="0066150E"/>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D47CC"/>
    <w:rsid w:val="006D6B30"/>
    <w:rsid w:val="006E21FB"/>
    <w:rsid w:val="006F7300"/>
    <w:rsid w:val="0070178C"/>
    <w:rsid w:val="007108B1"/>
    <w:rsid w:val="00710A6B"/>
    <w:rsid w:val="00724847"/>
    <w:rsid w:val="00734C06"/>
    <w:rsid w:val="00737F3C"/>
    <w:rsid w:val="00740342"/>
    <w:rsid w:val="00751C6E"/>
    <w:rsid w:val="007553C1"/>
    <w:rsid w:val="00766C52"/>
    <w:rsid w:val="00774837"/>
    <w:rsid w:val="007815DC"/>
    <w:rsid w:val="00784964"/>
    <w:rsid w:val="00792342"/>
    <w:rsid w:val="00792D3F"/>
    <w:rsid w:val="00794BF6"/>
    <w:rsid w:val="00796EBB"/>
    <w:rsid w:val="007977A8"/>
    <w:rsid w:val="007A57CC"/>
    <w:rsid w:val="007B011B"/>
    <w:rsid w:val="007B28EC"/>
    <w:rsid w:val="007B512A"/>
    <w:rsid w:val="007C1C1C"/>
    <w:rsid w:val="007C2097"/>
    <w:rsid w:val="007C5CB4"/>
    <w:rsid w:val="007D346B"/>
    <w:rsid w:val="007D537F"/>
    <w:rsid w:val="007D6709"/>
    <w:rsid w:val="007D6A07"/>
    <w:rsid w:val="007E148F"/>
    <w:rsid w:val="007E5AA4"/>
    <w:rsid w:val="007E64B9"/>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109B"/>
    <w:rsid w:val="008863B9"/>
    <w:rsid w:val="00887236"/>
    <w:rsid w:val="008928B9"/>
    <w:rsid w:val="00892DA4"/>
    <w:rsid w:val="00897784"/>
    <w:rsid w:val="008A2B01"/>
    <w:rsid w:val="008A45A6"/>
    <w:rsid w:val="008B1A6C"/>
    <w:rsid w:val="008B1F2D"/>
    <w:rsid w:val="008B24ED"/>
    <w:rsid w:val="008B38EA"/>
    <w:rsid w:val="008B4CEB"/>
    <w:rsid w:val="008C14E7"/>
    <w:rsid w:val="008C4F1E"/>
    <w:rsid w:val="008C6BD4"/>
    <w:rsid w:val="008E13CB"/>
    <w:rsid w:val="008E5E1D"/>
    <w:rsid w:val="008E6256"/>
    <w:rsid w:val="008F3789"/>
    <w:rsid w:val="008F3FD6"/>
    <w:rsid w:val="008F686C"/>
    <w:rsid w:val="008F7B80"/>
    <w:rsid w:val="00904044"/>
    <w:rsid w:val="00905E82"/>
    <w:rsid w:val="0091329B"/>
    <w:rsid w:val="009148DE"/>
    <w:rsid w:val="00915881"/>
    <w:rsid w:val="00915AC4"/>
    <w:rsid w:val="00915B6B"/>
    <w:rsid w:val="00916EF6"/>
    <w:rsid w:val="00920630"/>
    <w:rsid w:val="009212E5"/>
    <w:rsid w:val="0092146E"/>
    <w:rsid w:val="00921BD7"/>
    <w:rsid w:val="009269D1"/>
    <w:rsid w:val="00934105"/>
    <w:rsid w:val="00941E30"/>
    <w:rsid w:val="009455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0DED"/>
    <w:rsid w:val="009B2DAE"/>
    <w:rsid w:val="009B51F5"/>
    <w:rsid w:val="009B5E74"/>
    <w:rsid w:val="009B7690"/>
    <w:rsid w:val="009C069F"/>
    <w:rsid w:val="009C3FD6"/>
    <w:rsid w:val="009D1CEA"/>
    <w:rsid w:val="009D325B"/>
    <w:rsid w:val="009D4757"/>
    <w:rsid w:val="009D7ECD"/>
    <w:rsid w:val="009E3297"/>
    <w:rsid w:val="009E5EFC"/>
    <w:rsid w:val="009F5638"/>
    <w:rsid w:val="009F734F"/>
    <w:rsid w:val="00A05FC4"/>
    <w:rsid w:val="00A06547"/>
    <w:rsid w:val="00A113CF"/>
    <w:rsid w:val="00A11BD8"/>
    <w:rsid w:val="00A15D15"/>
    <w:rsid w:val="00A21EE1"/>
    <w:rsid w:val="00A246B6"/>
    <w:rsid w:val="00A24BFE"/>
    <w:rsid w:val="00A25594"/>
    <w:rsid w:val="00A359BC"/>
    <w:rsid w:val="00A3680D"/>
    <w:rsid w:val="00A423D1"/>
    <w:rsid w:val="00A42C26"/>
    <w:rsid w:val="00A43814"/>
    <w:rsid w:val="00A47E70"/>
    <w:rsid w:val="00A50CF0"/>
    <w:rsid w:val="00A63703"/>
    <w:rsid w:val="00A64327"/>
    <w:rsid w:val="00A66EE1"/>
    <w:rsid w:val="00A73F0E"/>
    <w:rsid w:val="00A7671C"/>
    <w:rsid w:val="00A76857"/>
    <w:rsid w:val="00A943F7"/>
    <w:rsid w:val="00A97870"/>
    <w:rsid w:val="00AA2CBC"/>
    <w:rsid w:val="00AA3660"/>
    <w:rsid w:val="00AB332C"/>
    <w:rsid w:val="00AC06B6"/>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0E97"/>
    <w:rsid w:val="00B02498"/>
    <w:rsid w:val="00B05C6C"/>
    <w:rsid w:val="00B122C1"/>
    <w:rsid w:val="00B12CD8"/>
    <w:rsid w:val="00B13E8C"/>
    <w:rsid w:val="00B2042E"/>
    <w:rsid w:val="00B21B61"/>
    <w:rsid w:val="00B258BB"/>
    <w:rsid w:val="00B305DF"/>
    <w:rsid w:val="00B4494A"/>
    <w:rsid w:val="00B4503D"/>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6BB8"/>
    <w:rsid w:val="00BD730F"/>
    <w:rsid w:val="00BE46CD"/>
    <w:rsid w:val="00BF25B4"/>
    <w:rsid w:val="00BF4D9D"/>
    <w:rsid w:val="00BF5658"/>
    <w:rsid w:val="00BF5C47"/>
    <w:rsid w:val="00C07DDB"/>
    <w:rsid w:val="00C07DF4"/>
    <w:rsid w:val="00C1162A"/>
    <w:rsid w:val="00C1178F"/>
    <w:rsid w:val="00C2162D"/>
    <w:rsid w:val="00C22B34"/>
    <w:rsid w:val="00C24E1D"/>
    <w:rsid w:val="00C33A92"/>
    <w:rsid w:val="00C5115F"/>
    <w:rsid w:val="00C53BC0"/>
    <w:rsid w:val="00C57DAD"/>
    <w:rsid w:val="00C61576"/>
    <w:rsid w:val="00C66BA2"/>
    <w:rsid w:val="00C84349"/>
    <w:rsid w:val="00C8630B"/>
    <w:rsid w:val="00C95985"/>
    <w:rsid w:val="00C97BED"/>
    <w:rsid w:val="00CB0C90"/>
    <w:rsid w:val="00CB454B"/>
    <w:rsid w:val="00CB4898"/>
    <w:rsid w:val="00CC1903"/>
    <w:rsid w:val="00CC2666"/>
    <w:rsid w:val="00CC316E"/>
    <w:rsid w:val="00CC5026"/>
    <w:rsid w:val="00CC64A9"/>
    <w:rsid w:val="00CC68D0"/>
    <w:rsid w:val="00CC7EF9"/>
    <w:rsid w:val="00CD0962"/>
    <w:rsid w:val="00CD236D"/>
    <w:rsid w:val="00CF2E1B"/>
    <w:rsid w:val="00CF2F85"/>
    <w:rsid w:val="00CF403E"/>
    <w:rsid w:val="00D03F9A"/>
    <w:rsid w:val="00D05F94"/>
    <w:rsid w:val="00D06D51"/>
    <w:rsid w:val="00D11DC5"/>
    <w:rsid w:val="00D14C6E"/>
    <w:rsid w:val="00D14F47"/>
    <w:rsid w:val="00D212A2"/>
    <w:rsid w:val="00D230DF"/>
    <w:rsid w:val="00D24991"/>
    <w:rsid w:val="00D26563"/>
    <w:rsid w:val="00D30E8C"/>
    <w:rsid w:val="00D3166C"/>
    <w:rsid w:val="00D377F3"/>
    <w:rsid w:val="00D4492A"/>
    <w:rsid w:val="00D44D71"/>
    <w:rsid w:val="00D46F76"/>
    <w:rsid w:val="00D50255"/>
    <w:rsid w:val="00D525E0"/>
    <w:rsid w:val="00D54725"/>
    <w:rsid w:val="00D613C0"/>
    <w:rsid w:val="00D6210B"/>
    <w:rsid w:val="00D634AA"/>
    <w:rsid w:val="00D66520"/>
    <w:rsid w:val="00D76056"/>
    <w:rsid w:val="00D77968"/>
    <w:rsid w:val="00D812BC"/>
    <w:rsid w:val="00D83196"/>
    <w:rsid w:val="00D909F0"/>
    <w:rsid w:val="00D918E3"/>
    <w:rsid w:val="00D92B48"/>
    <w:rsid w:val="00D94076"/>
    <w:rsid w:val="00DA4C4C"/>
    <w:rsid w:val="00DA5C98"/>
    <w:rsid w:val="00DC32E7"/>
    <w:rsid w:val="00DC33C8"/>
    <w:rsid w:val="00DC36EB"/>
    <w:rsid w:val="00DD3018"/>
    <w:rsid w:val="00DD4B61"/>
    <w:rsid w:val="00DE34CF"/>
    <w:rsid w:val="00DF7240"/>
    <w:rsid w:val="00E07245"/>
    <w:rsid w:val="00E10A16"/>
    <w:rsid w:val="00E13F3D"/>
    <w:rsid w:val="00E15ACB"/>
    <w:rsid w:val="00E20BA8"/>
    <w:rsid w:val="00E26201"/>
    <w:rsid w:val="00E30783"/>
    <w:rsid w:val="00E34898"/>
    <w:rsid w:val="00E35757"/>
    <w:rsid w:val="00E3692E"/>
    <w:rsid w:val="00E52834"/>
    <w:rsid w:val="00E60ABC"/>
    <w:rsid w:val="00E6570A"/>
    <w:rsid w:val="00E65775"/>
    <w:rsid w:val="00E67043"/>
    <w:rsid w:val="00E702BE"/>
    <w:rsid w:val="00E70AC6"/>
    <w:rsid w:val="00E737CF"/>
    <w:rsid w:val="00E8145D"/>
    <w:rsid w:val="00E81D83"/>
    <w:rsid w:val="00E820DA"/>
    <w:rsid w:val="00EA17B1"/>
    <w:rsid w:val="00EA26FD"/>
    <w:rsid w:val="00EA3F77"/>
    <w:rsid w:val="00EA67C2"/>
    <w:rsid w:val="00EB06A4"/>
    <w:rsid w:val="00EB09B7"/>
    <w:rsid w:val="00EB176B"/>
    <w:rsid w:val="00EB5809"/>
    <w:rsid w:val="00EC1AAB"/>
    <w:rsid w:val="00EC48F7"/>
    <w:rsid w:val="00ED0FAD"/>
    <w:rsid w:val="00ED1B1C"/>
    <w:rsid w:val="00ED2053"/>
    <w:rsid w:val="00ED215B"/>
    <w:rsid w:val="00ED73F8"/>
    <w:rsid w:val="00EE2A0A"/>
    <w:rsid w:val="00EE7D7C"/>
    <w:rsid w:val="00F13BB3"/>
    <w:rsid w:val="00F17EA2"/>
    <w:rsid w:val="00F20BBC"/>
    <w:rsid w:val="00F2183C"/>
    <w:rsid w:val="00F25D98"/>
    <w:rsid w:val="00F26D10"/>
    <w:rsid w:val="00F300FB"/>
    <w:rsid w:val="00F3691D"/>
    <w:rsid w:val="00F36FCD"/>
    <w:rsid w:val="00F37492"/>
    <w:rsid w:val="00F40105"/>
    <w:rsid w:val="00F41E0D"/>
    <w:rsid w:val="00F45B12"/>
    <w:rsid w:val="00F6483F"/>
    <w:rsid w:val="00F64897"/>
    <w:rsid w:val="00F70A70"/>
    <w:rsid w:val="00F71B51"/>
    <w:rsid w:val="00F7767E"/>
    <w:rsid w:val="00F816F7"/>
    <w:rsid w:val="00F818A7"/>
    <w:rsid w:val="00F833B6"/>
    <w:rsid w:val="00F901C4"/>
    <w:rsid w:val="00F93E23"/>
    <w:rsid w:val="00FA297B"/>
    <w:rsid w:val="00FA4F23"/>
    <w:rsid w:val="00FB5E4D"/>
    <w:rsid w:val="00FB6386"/>
    <w:rsid w:val="00FB65A7"/>
    <w:rsid w:val="00FC52CF"/>
    <w:rsid w:val="00FD2779"/>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paragraph" w:styleId="af2">
    <w:name w:val="Revision"/>
    <w:hidden/>
    <w:uiPriority w:val="99"/>
    <w:semiHidden/>
    <w:rsid w:val="00101D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3240742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043690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36596760">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76093932">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3391878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35C3EC-919E-4669-BF9F-78461DC53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3</Pages>
  <Words>735</Words>
  <Characters>4195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- 2-8-a</cp:lastModifiedBy>
  <cp:revision>17</cp:revision>
  <cp:lastPrinted>1900-01-01T08:00:00Z</cp:lastPrinted>
  <dcterms:created xsi:type="dcterms:W3CDTF">2023-01-18T03:27:00Z</dcterms:created>
  <dcterms:modified xsi:type="dcterms:W3CDTF">2023-02-10T08:02:00Z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